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F96C0F">
        <w:rPr>
          <w:b/>
          <w:i/>
          <w:sz w:val="28"/>
          <w:lang w:eastAsia="ko-KR"/>
        </w:rPr>
        <w:t>281</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D105A">
            <w:pPr>
              <w:pStyle w:val="CRCoverPage"/>
              <w:spacing w:after="0"/>
              <w:jc w:val="right"/>
              <w:rPr>
                <w:i/>
                <w:noProof/>
              </w:rPr>
            </w:pPr>
            <w:r>
              <w:rPr>
                <w:i/>
                <w:noProof/>
                <w:sz w:val="14"/>
              </w:rPr>
              <w:t>CR-Form-v12.</w:t>
            </w:r>
            <w:r w:rsidR="002D105A">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E073A" w:rsidP="00F96C0F">
            <w:pPr>
              <w:pStyle w:val="CRCoverPage"/>
              <w:spacing w:after="0"/>
              <w:rPr>
                <w:noProof/>
              </w:rPr>
            </w:pPr>
            <w:bookmarkStart w:id="1" w:name="_GoBack"/>
            <w:r w:rsidRPr="000E073A">
              <w:rPr>
                <w:b/>
                <w:noProof/>
                <w:sz w:val="28"/>
              </w:rPr>
              <w:t>0234</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802E8">
            <w:pPr>
              <w:pStyle w:val="CRCoverPage"/>
              <w:spacing w:after="0"/>
              <w:jc w:val="center"/>
              <w:rPr>
                <w:noProof/>
                <w:sz w:val="28"/>
              </w:rPr>
            </w:pPr>
            <w:r>
              <w:rPr>
                <w:b/>
                <w:noProof/>
                <w:sz w:val="28"/>
              </w:rPr>
              <w:t>1</w:t>
            </w:r>
            <w:r w:rsidR="002802E8">
              <w:rPr>
                <w:b/>
                <w:noProof/>
                <w:sz w:val="28"/>
              </w:rPr>
              <w:t>7</w:t>
            </w:r>
            <w:r>
              <w:rPr>
                <w:b/>
                <w:noProof/>
                <w:sz w:val="28"/>
              </w:rPr>
              <w:t>.</w:t>
            </w:r>
            <w:r w:rsidR="002802E8">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14868" w:rsidP="00F400DB">
            <w:pPr>
              <w:pStyle w:val="CRCoverPage"/>
              <w:spacing w:after="0"/>
              <w:ind w:left="100"/>
              <w:rPr>
                <w:noProof/>
                <w:lang w:eastAsia="zh-CN"/>
              </w:rPr>
            </w:pPr>
            <w:r>
              <w:rPr>
                <w:noProof/>
                <w:lang w:eastAsia="zh-CN"/>
              </w:rPr>
              <w:t>S-NSSAI applicability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802E8">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802E8">
            <w:pPr>
              <w:pStyle w:val="CRCoverPage"/>
              <w:spacing w:after="0"/>
              <w:ind w:left="100"/>
              <w:rPr>
                <w:noProof/>
              </w:rPr>
            </w:pPr>
            <w:r>
              <w:rPr>
                <w:noProof/>
              </w:rPr>
              <w:t>Rel-</w:t>
            </w:r>
            <w:r w:rsidR="0065175F">
              <w:rPr>
                <w:noProof/>
              </w:rPr>
              <w:t>1</w:t>
            </w:r>
            <w:r w:rsidR="002802E8">
              <w:rPr>
                <w:noProof/>
              </w:rPr>
              <w:t>7</w:t>
            </w:r>
          </w:p>
        </w:tc>
      </w:tr>
      <w:tr w:rsidR="002D105A">
        <w:tc>
          <w:tcPr>
            <w:tcW w:w="1843" w:type="dxa"/>
            <w:tcBorders>
              <w:left w:val="single" w:sz="4" w:space="0" w:color="auto"/>
              <w:bottom w:val="single" w:sz="4" w:space="0" w:color="auto"/>
            </w:tcBorders>
          </w:tcPr>
          <w:p w:rsidR="002D105A" w:rsidRDefault="002D105A" w:rsidP="002D105A">
            <w:pPr>
              <w:pStyle w:val="CRCoverPage"/>
              <w:spacing w:after="0"/>
              <w:rPr>
                <w:b/>
                <w:i/>
                <w:noProof/>
              </w:rPr>
            </w:pPr>
          </w:p>
        </w:tc>
        <w:tc>
          <w:tcPr>
            <w:tcW w:w="4677" w:type="dxa"/>
            <w:gridSpan w:val="8"/>
            <w:tcBorders>
              <w:bottom w:val="single" w:sz="4" w:space="0" w:color="auto"/>
            </w:tcBorders>
          </w:tcPr>
          <w:p w:rsidR="002D105A" w:rsidRDefault="002D105A" w:rsidP="002D10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105A" w:rsidRDefault="002D105A" w:rsidP="002D105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D105A" w:rsidRDefault="002D105A" w:rsidP="002D10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9FD" w:rsidRPr="00D07DB2" w:rsidRDefault="00314868" w:rsidP="00A02F29">
            <w:pPr>
              <w:rPr>
                <w:rFonts w:ascii="Arial" w:hAnsi="Arial"/>
                <w:noProof/>
                <w:lang w:eastAsia="zh-CN"/>
              </w:rPr>
            </w:pPr>
            <w:r>
              <w:rPr>
                <w:rFonts w:ascii="Arial" w:hAnsi="Arial"/>
                <w:noProof/>
                <w:lang w:eastAsia="zh-CN"/>
              </w:rPr>
              <w:t xml:space="preserve">For NSI_LOAD_LEVEL </w:t>
            </w:r>
            <w:r w:rsidR="00C67CC5">
              <w:rPr>
                <w:rFonts w:ascii="Arial" w:hAnsi="Arial"/>
                <w:noProof/>
                <w:lang w:eastAsia="zh-CN"/>
              </w:rPr>
              <w:t xml:space="preserve">and SERVICE_EXPERIENCE </w:t>
            </w:r>
            <w:r>
              <w:rPr>
                <w:rFonts w:ascii="Arial" w:hAnsi="Arial"/>
                <w:noProof/>
                <w:lang w:eastAsia="zh-CN"/>
              </w:rPr>
              <w:t>feature</w:t>
            </w:r>
            <w:r w:rsidR="00C67CC5">
              <w:rPr>
                <w:rFonts w:ascii="Arial" w:hAnsi="Arial"/>
                <w:noProof/>
                <w:lang w:eastAsia="zh-CN"/>
              </w:rPr>
              <w:t>s</w:t>
            </w:r>
            <w:r>
              <w:rPr>
                <w:rFonts w:ascii="Arial" w:hAnsi="Arial"/>
                <w:noProof/>
                <w:lang w:eastAsia="zh-CN"/>
              </w:rPr>
              <w:t xml:space="preserve">, the </w:t>
            </w:r>
            <w:r>
              <w:t>"</w:t>
            </w:r>
            <w:r>
              <w:rPr>
                <w:rFonts w:ascii="Arial" w:hAnsi="Arial"/>
                <w:noProof/>
                <w:lang w:eastAsia="zh-CN"/>
              </w:rPr>
              <w:t>snssais’ attribute is not applicable during event subscription</w:t>
            </w:r>
            <w:r w:rsidR="002519FD">
              <w:rPr>
                <w:rFonts w:ascii="Arial" w:hAnsi="Arial"/>
                <w:noProof/>
                <w:lang w:eastAsia="zh-CN"/>
              </w:rPr>
              <w:t xml:space="preserve"> or request</w:t>
            </w:r>
            <w:r>
              <w:rPr>
                <w:rFonts w:ascii="Arial" w:hAnsi="Arial"/>
                <w:noProof/>
                <w:lang w:eastAsia="zh-CN"/>
              </w:rPr>
              <w:t xml:space="preserve"> but the </w:t>
            </w:r>
            <w:r w:rsidRPr="00314868">
              <w:rPr>
                <w:rFonts w:ascii="Arial" w:hAnsi="Arial"/>
                <w:noProof/>
                <w:lang w:eastAsia="zh-CN"/>
              </w:rPr>
              <w:t>"nsiIdInfos" attribute</w:t>
            </w:r>
            <w:r w:rsidR="004F7913">
              <w:rPr>
                <w:rFonts w:ascii="Arial" w:hAnsi="Arial"/>
                <w:noProof/>
                <w:lang w:eastAsia="zh-CN"/>
              </w:rPr>
              <w:t xml:space="preserve"> or </w:t>
            </w:r>
            <w:r w:rsidR="004F7913" w:rsidRPr="00314868">
              <w:rPr>
                <w:rFonts w:ascii="Arial" w:hAnsi="Arial"/>
                <w:noProof/>
                <w:lang w:eastAsia="zh-CN"/>
              </w:rPr>
              <w:t>"</w:t>
            </w:r>
            <w:r w:rsidR="004F7913">
              <w:rPr>
                <w:rFonts w:ascii="Arial" w:hAnsi="Arial"/>
                <w:noProof/>
                <w:lang w:eastAsia="zh-CN"/>
              </w:rPr>
              <w:t>anySlice</w:t>
            </w:r>
            <w:r w:rsidR="004F7913" w:rsidRPr="00314868">
              <w:rPr>
                <w:rFonts w:ascii="Arial" w:hAnsi="Arial"/>
                <w:noProof/>
                <w:lang w:eastAsia="zh-CN"/>
              </w:rPr>
              <w:t>"</w:t>
            </w:r>
            <w:r w:rsidR="00312F80">
              <w:rPr>
                <w:rFonts w:ascii="Arial" w:hAnsi="Arial"/>
                <w:noProof/>
                <w:lang w:eastAsia="zh-CN"/>
              </w:rPr>
              <w:t>.</w:t>
            </w:r>
            <w:r w:rsidR="002519FD">
              <w:rPr>
                <w:rFonts w:ascii="Arial" w:hAnsi="Arial"/>
                <w:noProof/>
                <w:lang w:eastAsia="zh-CN"/>
              </w:rPr>
              <w:t xml:space="preserve"> However, current specification still allow to provide the </w:t>
            </w:r>
            <w:r w:rsidR="002519FD">
              <w:t>"</w:t>
            </w:r>
            <w:r w:rsidR="002519FD">
              <w:rPr>
                <w:rFonts w:ascii="Arial" w:hAnsi="Arial"/>
                <w:noProof/>
                <w:lang w:eastAsia="zh-CN"/>
              </w:rPr>
              <w:t xml:space="preserve">snssais’ attribute for NSI_LOAD_LEVEL and SERVICE_EXPERIENCE features, and it’s unclear that whether the </w:t>
            </w:r>
            <w:r w:rsidR="002519FD">
              <w:t>"</w:t>
            </w:r>
            <w:r w:rsidR="002519FD">
              <w:rPr>
                <w:rFonts w:ascii="Arial" w:hAnsi="Arial"/>
                <w:noProof/>
                <w:lang w:eastAsia="zh-CN"/>
              </w:rPr>
              <w:t>snssais’ attribute is applicable or not.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A02F29" w:rsidP="00A02F29">
            <w:pPr>
              <w:pStyle w:val="CRCoverPage"/>
              <w:spacing w:after="0"/>
              <w:rPr>
                <w:noProof/>
                <w:lang w:eastAsia="zh-CN"/>
              </w:rPr>
            </w:pPr>
            <w:r>
              <w:rPr>
                <w:noProof/>
                <w:lang w:eastAsia="zh-CN"/>
              </w:rPr>
              <w:t xml:space="preserve">Clarify that the </w:t>
            </w:r>
            <w:r>
              <w:t>"</w:t>
            </w:r>
            <w:r>
              <w:rPr>
                <w:noProof/>
                <w:lang w:eastAsia="zh-CN"/>
              </w:rPr>
              <w:t>snssais’ attribute is not applicable for NSI_LOAD_LEVEL and SERVICE_EXPERIENCE features.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2A6D42" w:rsidP="0014511A">
            <w:pPr>
              <w:pStyle w:val="CRCoverPage"/>
              <w:spacing w:after="0"/>
              <w:rPr>
                <w:noProof/>
                <w:lang w:eastAsia="zh-CN"/>
              </w:rPr>
            </w:pPr>
            <w:r>
              <w:rPr>
                <w:noProof/>
                <w:lang w:eastAsia="zh-CN"/>
              </w:rPr>
              <w:t>Cause misunderstanding for implemenation.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67AB" w:rsidP="00060601">
            <w:pPr>
              <w:pStyle w:val="CRCoverPage"/>
              <w:spacing w:after="0"/>
              <w:ind w:left="100"/>
              <w:rPr>
                <w:noProof/>
                <w:lang w:eastAsia="zh-CN"/>
              </w:rPr>
            </w:pPr>
            <w:r>
              <w:rPr>
                <w:noProof/>
                <w:lang w:eastAsia="zh-CN"/>
              </w:rPr>
              <w:t>5.1.6.2.3; 5.2.6.2.3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34064" w:rsidRDefault="00134064" w:rsidP="00134064">
      <w:pPr>
        <w:pStyle w:val="5"/>
      </w:pPr>
      <w:bookmarkStart w:id="3" w:name="_Toc28012816"/>
      <w:bookmarkStart w:id="4" w:name="_Toc34266286"/>
      <w:bookmarkStart w:id="5" w:name="_Toc45134042"/>
      <w:bookmarkStart w:id="6" w:name="_Toc50032690"/>
      <w:bookmarkStart w:id="7" w:name="_Toc36102457"/>
      <w:bookmarkStart w:id="8" w:name="_Toc43563499"/>
      <w:bookmarkStart w:id="9" w:name="_Toc51763002"/>
      <w:r>
        <w:lastRenderedPageBreak/>
        <w:t>5.1.6.2.3</w:t>
      </w:r>
      <w:r>
        <w:tab/>
        <w:t>Type EventSubscription</w:t>
      </w:r>
      <w:bookmarkEnd w:id="3"/>
      <w:bookmarkEnd w:id="4"/>
      <w:bookmarkEnd w:id="5"/>
      <w:bookmarkEnd w:id="6"/>
      <w:bookmarkEnd w:id="7"/>
      <w:bookmarkEnd w:id="8"/>
      <w:bookmarkEnd w:id="9"/>
    </w:p>
    <w:p w:rsidR="00134064" w:rsidRDefault="00134064" w:rsidP="00134064">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7"/>
        <w:gridCol w:w="2687"/>
        <w:gridCol w:w="286"/>
        <w:gridCol w:w="1067"/>
        <w:gridCol w:w="2734"/>
        <w:gridCol w:w="1857"/>
      </w:tblGrid>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tcPr>
          <w:p w:rsidR="00134064" w:rsidRDefault="00134064" w:rsidP="00B00AC8">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tcPr>
          <w:p w:rsidR="00134064" w:rsidRDefault="00134064" w:rsidP="00B00AC8">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rsidR="00134064" w:rsidRDefault="00134064" w:rsidP="00B00AC8">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rsidR="00134064" w:rsidRDefault="00134064" w:rsidP="00B00AC8">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rsidR="00134064" w:rsidRDefault="00134064" w:rsidP="00B00AC8">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134064" w:rsidRDefault="00134064" w:rsidP="00B00AC8">
            <w:pPr>
              <w:pStyle w:val="TAH"/>
              <w:rPr>
                <w:rFonts w:cs="Arial"/>
                <w:szCs w:val="18"/>
              </w:rPr>
            </w:pPr>
            <w:r>
              <w:rPr>
                <w:rFonts w:cs="Arial"/>
                <w:szCs w:val="18"/>
              </w:rPr>
              <w:t>Applicability</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 xml:space="preserve">Identification(s) of application to which the subscription applies. </w:t>
            </w:r>
          </w:p>
          <w:p w:rsidR="00134064" w:rsidRDefault="00134064" w:rsidP="00B00AC8">
            <w:pPr>
              <w:pStyle w:val="TAL"/>
            </w:pPr>
            <w:r>
              <w:t>The absence of appIds means subscription to all applications. (NOTE 8)</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eastAsia="Batang"/>
              </w:rPr>
              <w:t>ServiceExperience</w:t>
            </w:r>
          </w:p>
          <w:p w:rsidR="00134064" w:rsidRDefault="00134064" w:rsidP="00B00AC8">
            <w:pPr>
              <w:pStyle w:val="TAL"/>
              <w:rPr>
                <w:rFonts w:cs="Arial"/>
                <w:szCs w:val="18"/>
              </w:rPr>
            </w:pPr>
            <w:r>
              <w:rPr>
                <w:rFonts w:cs="Arial"/>
                <w:szCs w:val="18"/>
              </w:rPr>
              <w:t>UeCommunication</w:t>
            </w:r>
            <w:r>
              <w:t xml:space="preserve"> </w:t>
            </w:r>
          </w:p>
          <w:p w:rsidR="00134064" w:rsidRDefault="00134064" w:rsidP="00B00AC8">
            <w:pPr>
              <w:pStyle w:val="TAL"/>
              <w:rPr>
                <w:rFonts w:cs="Arial"/>
                <w:szCs w:val="18"/>
              </w:rPr>
            </w:pPr>
            <w:r>
              <w:rPr>
                <w:rFonts w:cs="Arial"/>
                <w:szCs w:val="18"/>
              </w:rPr>
              <w:t>AbnormalBehaviour</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Identification(s) of DNN to which the subscription applies. Each DNN is a full DNN with both the Network Identifier and Operator Identifier, or a DNN with the Network Identifier only.</w:t>
            </w:r>
          </w:p>
          <w:p w:rsidR="00134064" w:rsidRDefault="00134064" w:rsidP="00B00AC8">
            <w:pPr>
              <w:pStyle w:val="TAL"/>
            </w:pPr>
            <w:r>
              <w:t>The absence of dnns means subscription to all DNNs (NOTE 8)</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ServiceExperience, AbnormalBehaviour</w:t>
            </w:r>
          </w:p>
          <w:p w:rsidR="00134064" w:rsidRDefault="00134064" w:rsidP="00B00AC8">
            <w:pPr>
              <w:pStyle w:val="TAL"/>
              <w:rPr>
                <w:rFonts w:cs="Arial"/>
                <w:szCs w:val="18"/>
              </w:rPr>
            </w:pPr>
            <w:r>
              <w:rPr>
                <w:rFonts w:cs="Arial"/>
                <w:szCs w:val="18"/>
              </w:rPr>
              <w:t>UeCommunication</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dnais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cs="Arial"/>
                <w:szCs w:val="18"/>
              </w:rPr>
              <w:t>ServiceExperience</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Indicates that the NWDAF shall report the corresponding network slice load level to the NF service consumer where the load level of the network slice instance identified by snssais is reached. (NOTE 4)</w:t>
            </w:r>
          </w:p>
          <w:p w:rsidR="00134064" w:rsidRDefault="00134064" w:rsidP="00B00AC8">
            <w:pPr>
              <w:pStyle w:val="TAL"/>
            </w:pPr>
          </w:p>
          <w:p w:rsidR="00134064" w:rsidRDefault="00134064" w:rsidP="00B00AC8">
            <w:pPr>
              <w:pStyle w:val="TAL"/>
            </w:pPr>
            <w:r>
              <w:t>May be included when subscribed event is "SLICE_LOAD_LEVEL".</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NfLoad</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 xml:space="preserve">Identification of network area to which the subscription applies. </w:t>
            </w:r>
          </w:p>
          <w:p w:rsidR="00134064" w:rsidRDefault="00134064" w:rsidP="00B00AC8">
            <w:pPr>
              <w:pStyle w:val="TAL"/>
              <w:rPr>
                <w:rFonts w:eastAsia="Batang"/>
              </w:rPr>
            </w:pPr>
            <w:r>
              <w:t>The absence of networkArea means subscription to all network areas. (NOTE 7), (NOTE 8)</w:t>
            </w:r>
          </w:p>
          <w:p w:rsidR="00134064" w:rsidRDefault="00134064" w:rsidP="00B00AC8">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eastAsia="Batang"/>
              </w:rPr>
              <w:t xml:space="preserve">ServiceExperience </w:t>
            </w:r>
            <w:r>
              <w:rPr>
                <w:rFonts w:cs="Arial"/>
                <w:szCs w:val="18"/>
              </w:rPr>
              <w:t>UeMobility</w:t>
            </w:r>
          </w:p>
          <w:p w:rsidR="00134064" w:rsidRDefault="00134064" w:rsidP="00B00AC8">
            <w:pPr>
              <w:pStyle w:val="TAL"/>
              <w:rPr>
                <w:rFonts w:cs="Arial"/>
                <w:szCs w:val="18"/>
              </w:rPr>
            </w:pPr>
            <w:r>
              <w:rPr>
                <w:rFonts w:cs="Arial"/>
                <w:szCs w:val="18"/>
              </w:rPr>
              <w:t>UeCommunication</w:t>
            </w:r>
          </w:p>
          <w:p w:rsidR="00134064" w:rsidRDefault="00134064" w:rsidP="00B00AC8">
            <w:pPr>
              <w:pStyle w:val="TAL"/>
              <w:rPr>
                <w:rFonts w:cs="Arial"/>
                <w:szCs w:val="18"/>
              </w:rPr>
            </w:pPr>
            <w:r>
              <w:rPr>
                <w:rFonts w:cs="Arial"/>
                <w:szCs w:val="18"/>
              </w:rPr>
              <w:t>QoSSustainability</w:t>
            </w:r>
          </w:p>
          <w:p w:rsidR="00134064" w:rsidRDefault="00134064" w:rsidP="00B00AC8">
            <w:pPr>
              <w:pStyle w:val="TAL"/>
              <w:rPr>
                <w:rFonts w:cs="Arial"/>
                <w:szCs w:val="18"/>
              </w:rPr>
            </w:pPr>
            <w:r>
              <w:rPr>
                <w:rFonts w:cs="Arial"/>
                <w:szCs w:val="18"/>
              </w:rPr>
              <w:t>AbnormalBehaviour</w:t>
            </w:r>
          </w:p>
          <w:p w:rsidR="00134064" w:rsidRDefault="00134064" w:rsidP="00B00AC8">
            <w:pPr>
              <w:pStyle w:val="TAL"/>
              <w:rPr>
                <w:rFonts w:cs="Arial"/>
                <w:szCs w:val="18"/>
              </w:rPr>
            </w:pPr>
            <w:r>
              <w:rPr>
                <w:rFonts w:cs="Arial"/>
                <w:szCs w:val="18"/>
              </w:rPr>
              <w:t>UserDataCongestion</w:t>
            </w:r>
          </w:p>
          <w:p w:rsidR="00134064" w:rsidRDefault="00134064" w:rsidP="00B00AC8">
            <w:pPr>
              <w:pStyle w:val="TAL"/>
              <w:rPr>
                <w:rFonts w:cs="Arial"/>
                <w:szCs w:val="18"/>
              </w:rPr>
            </w:pPr>
            <w:r>
              <w:rPr>
                <w:rFonts w:cs="Arial"/>
                <w:szCs w:val="18"/>
              </w:rPr>
              <w:t>NetworkPerformance</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NfLoad</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nfSetIds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NfLoad</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NfLoad</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eastAsia="Batang"/>
              </w:rPr>
              <w:t>Each element identifies the S-NSSAI and the optionally associated network slice instance(s).</w:t>
            </w:r>
          </w:p>
          <w:p w:rsidR="00134064" w:rsidRDefault="00134064" w:rsidP="00B00AC8">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134064" w:rsidRDefault="00134064" w:rsidP="00B00AC8">
            <w:pPr>
              <w:pStyle w:val="TAL"/>
              <w:rPr>
                <w:rFonts w:eastAsia="Batang"/>
              </w:rPr>
            </w:pPr>
            <w:r>
              <w:rPr>
                <w:rFonts w:eastAsia="Batang"/>
              </w:rPr>
              <w:t>"</w:t>
            </w:r>
            <w:r>
              <w:t>SERVICE_EXPERIENCE</w:t>
            </w:r>
            <w:r>
              <w:rPr>
                <w:rFonts w:eastAsia="Batang"/>
              </w:rPr>
              <w:t>".</w:t>
            </w:r>
          </w:p>
          <w:p w:rsidR="00134064" w:rsidRDefault="00134064" w:rsidP="00B00AC8">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ServiceExperience</w:t>
            </w:r>
            <w:r>
              <w:rPr>
                <w:lang w:eastAsia="zh-CN"/>
              </w:rPr>
              <w:t xml:space="preserve"> NsiLoad</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lastRenderedPageBreak/>
              <w:t>nsiLevelThrds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rsidR="00134064" w:rsidRDefault="00134064" w:rsidP="00B00AC8">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ServiceExperience</w:t>
            </w:r>
            <w:r>
              <w:rPr>
                <w:lang w:eastAsia="zh-CN"/>
              </w:rPr>
              <w:t xml:space="preserve"> NsiLoad</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qosRequ</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QoSSustainability</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qosFlowRetThds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QoSSustainability</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eastAsia="Batang"/>
              </w:rPr>
              <w:t>Represents the RAN UE throughput thresholds.</w:t>
            </w:r>
          </w:p>
          <w:p w:rsidR="00134064" w:rsidRDefault="00134064" w:rsidP="00B00AC8">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QoSSustainability</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Identification(s) of network slice to which the subscription applies. (NOTE 1), (NOTE 8)</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tgtUe</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eastAsia="Batang"/>
              </w:rPr>
              <w:t>(NOTE 3)</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eastAsia="Batang"/>
              </w:rPr>
              <w:t>UserDataCongestion</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eastAsia="Batang"/>
              </w:rPr>
            </w:pPr>
            <w:r>
              <w:rPr>
                <w:rFonts w:cs="Arial"/>
                <w:szCs w:val="18"/>
              </w:rPr>
              <w:t>NetworkPerformance</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t>ServiceExperience</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134064" w:rsidRDefault="00134064" w:rsidP="00B00AC8">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rPr>
              <w:t>AbnormalBehaviour</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rPr>
                <w:rFonts w:cs="Arial"/>
                <w:szCs w:val="18"/>
              </w:rPr>
            </w:pPr>
            <w:r>
              <w:rPr>
                <w:rFonts w:cs="Arial"/>
                <w:szCs w:val="18"/>
              </w:rPr>
              <w:t>Represents expected UE analytics type.</w:t>
            </w:r>
          </w:p>
          <w:p w:rsidR="00134064" w:rsidRDefault="00134064" w:rsidP="00B00AC8">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rPr>
              <w:t>AbnormalBehaviour</w:t>
            </w:r>
          </w:p>
        </w:tc>
      </w:tr>
      <w:tr w:rsidR="00134064" w:rsidTr="00B00AC8">
        <w:trPr>
          <w:jc w:val="center"/>
        </w:trPr>
        <w:tc>
          <w:tcPr>
            <w:tcW w:w="170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exptUeBehav</w:t>
            </w:r>
          </w:p>
        </w:tc>
        <w:tc>
          <w:tcPr>
            <w:tcW w:w="268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134064" w:rsidRDefault="00134064" w:rsidP="00B00AC8">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rsidR="00134064" w:rsidRDefault="00134064" w:rsidP="00B00AC8">
            <w:pPr>
              <w:pStyle w:val="TAL"/>
            </w:pPr>
            <w:r>
              <w:rPr>
                <w:rFonts w:cs="Arial"/>
                <w:szCs w:val="18"/>
              </w:rPr>
              <w:t>AbnormalBehaviour</w:t>
            </w:r>
          </w:p>
        </w:tc>
      </w:tr>
      <w:tr w:rsidR="00134064" w:rsidTr="00B00AC8">
        <w:trPr>
          <w:jc w:val="center"/>
        </w:trPr>
        <w:tc>
          <w:tcPr>
            <w:tcW w:w="10338" w:type="dxa"/>
            <w:gridSpan w:val="6"/>
            <w:tcBorders>
              <w:top w:val="single" w:sz="4" w:space="0" w:color="auto"/>
              <w:left w:val="single" w:sz="4" w:space="0" w:color="auto"/>
              <w:bottom w:val="single" w:sz="4" w:space="0" w:color="auto"/>
              <w:right w:val="single" w:sz="4" w:space="0" w:color="auto"/>
            </w:tcBorders>
          </w:tcPr>
          <w:p w:rsidR="00134064" w:rsidRDefault="00134064" w:rsidP="00B00AC8">
            <w:pPr>
              <w:pStyle w:val="TAN"/>
            </w:pPr>
            <w:r>
              <w:lastRenderedPageBreak/>
              <w:t>NOTE 1:</w:t>
            </w:r>
            <w:r>
              <w:tab/>
              <w:t xml:space="preserve">When subscribed event is "SLICE_LOAD_LEVEL", the identifications of network slices, either information about slice(s) identified by </w:t>
            </w:r>
            <w:ins w:id="10" w:author="Huawei" w:date="2020-10-14T14:47:00Z">
              <w:r>
                <w:t>"</w:t>
              </w:r>
            </w:ins>
            <w:r>
              <w:t>snssais</w:t>
            </w:r>
            <w:ins w:id="11" w:author="Huawei" w:date="2020-10-14T14:47:00Z">
              <w:r>
                <w:t>"</w:t>
              </w:r>
            </w:ins>
            <w:r>
              <w:t xml:space="preserve">, or </w:t>
            </w:r>
            <w:ins w:id="12" w:author="Huawei" w:date="2020-10-14T14:48:00Z">
              <w:r>
                <w:t>"</w:t>
              </w:r>
            </w:ins>
            <w:r>
              <w:t>anySlice</w:t>
            </w:r>
            <w:ins w:id="13" w:author="Huawei" w:date="2020-10-14T14:48:00Z">
              <w:r>
                <w:t>"</w:t>
              </w:r>
            </w:ins>
            <w:r>
              <w:t xml:space="preserve"> set to "TRUE" shall be included. When subscribed event is "QOS_SUSTAINABILITY", "NF_LOAD", "UE_COMM", "ABNORMAL_BEHAVIOUR" or "USER_DATA_CONGESTION", the identifications of network slices</w:t>
            </w:r>
            <w:ins w:id="14" w:author="Huawei" w:date="2020-10-14T14:48:00Z">
              <w:r w:rsidR="00C80EB8">
                <w:t xml:space="preserve"> identified by "snssais"</w:t>
              </w:r>
            </w:ins>
            <w:r>
              <w:t xml:space="preserve"> is optional. When subscribed event is "NSI_LOAD_LEVEL" or "SERVICE_EXPERIENCE", </w:t>
            </w:r>
            <w:ins w:id="15" w:author="Huawei" w:date="2020-10-14T14:50:00Z">
              <w:r w:rsidR="00871548">
                <w:t xml:space="preserve">the "snssais" attribute is not applicable, </w:t>
              </w:r>
            </w:ins>
            <w:r>
              <w:t xml:space="preserve">either the "nsiIdInfos" attribute or </w:t>
            </w:r>
            <w:ins w:id="16" w:author="Huawei" w:date="2020-10-14T14:48:00Z">
              <w:r>
                <w:t>"</w:t>
              </w:r>
            </w:ins>
            <w:r>
              <w:t>anySlice</w:t>
            </w:r>
            <w:ins w:id="17" w:author="Huawei" w:date="2020-10-14T14:48:00Z">
              <w:r>
                <w:t>"</w:t>
              </w:r>
            </w:ins>
            <w:r>
              <w:t xml:space="preserve"> set to "TRUE" shall be included.</w:t>
            </w:r>
          </w:p>
          <w:p w:rsidR="00134064" w:rsidRDefault="00134064" w:rsidP="00B00AC8">
            <w:pPr>
              <w:pStyle w:val="TAN"/>
            </w:pPr>
            <w:r>
              <w:t>NOTE 2:</w:t>
            </w:r>
            <w:r>
              <w:tab/>
              <w:t>When notificationMethod is not supplied, the default value is "THRESHOLD".</w:t>
            </w:r>
          </w:p>
          <w:p w:rsidR="00134064" w:rsidRDefault="00134064" w:rsidP="00B00AC8">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134064" w:rsidRDefault="00134064" w:rsidP="00B00AC8">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134064" w:rsidRDefault="00134064" w:rsidP="00B00AC8">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134064" w:rsidRDefault="00134064" w:rsidP="00B00AC8">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134064" w:rsidRDefault="00134064" w:rsidP="00B00AC8">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rsidR="00134064" w:rsidRDefault="00134064" w:rsidP="00B00AC8">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rsidR="00134064" w:rsidRDefault="00134064" w:rsidP="00B00AC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rsidR="00134064" w:rsidRDefault="00134064" w:rsidP="00B00AC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rsidR="00134064" w:rsidRDefault="00134064" w:rsidP="00B00AC8">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rsidR="000F4870" w:rsidRPr="00134064" w:rsidRDefault="000F4870" w:rsidP="007B32AC">
      <w:pPr>
        <w:pStyle w:val="PL"/>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3F53" w:rsidRDefault="00B23F53" w:rsidP="00B23F53">
      <w:pPr>
        <w:pStyle w:val="5"/>
      </w:pPr>
      <w:bookmarkStart w:id="18" w:name="_Toc28012869"/>
      <w:bookmarkStart w:id="19" w:name="_Toc34266355"/>
      <w:bookmarkStart w:id="20" w:name="_Toc36102526"/>
      <w:bookmarkStart w:id="21" w:name="_Toc43563570"/>
      <w:bookmarkStart w:id="22" w:name="_Toc45134116"/>
      <w:bookmarkStart w:id="23" w:name="_Toc50032764"/>
      <w:bookmarkStart w:id="24" w:name="_Toc51763076"/>
      <w:r>
        <w:lastRenderedPageBreak/>
        <w:t>5.2.6.2.3</w:t>
      </w:r>
      <w:r>
        <w:tab/>
        <w:t>Type EventFilter</w:t>
      </w:r>
      <w:bookmarkEnd w:id="18"/>
      <w:bookmarkEnd w:id="19"/>
      <w:bookmarkEnd w:id="20"/>
      <w:bookmarkEnd w:id="21"/>
      <w:bookmarkEnd w:id="22"/>
      <w:bookmarkEnd w:id="23"/>
      <w:bookmarkEnd w:id="24"/>
    </w:p>
    <w:p w:rsidR="00B23F53" w:rsidRDefault="00B23F53" w:rsidP="00B23F53">
      <w:pPr>
        <w:pStyle w:val="TH"/>
      </w:pPr>
      <w:r>
        <w:rPr>
          <w:lang w:val="en-US" w:eastAsia="zh-CN"/>
        </w:rPr>
        <w:t>Table </w:t>
      </w:r>
      <w:r>
        <w:t xml:space="preserve">5.2.6.2.3-1: </w:t>
      </w:r>
      <w:r>
        <w:rPr>
          <w:lang w:val="en-US" w:eastAsia="zh-CN"/>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rsidR="00B23F53" w:rsidRDefault="00B23F53" w:rsidP="00B00AC8">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rsidR="00B23F53" w:rsidRDefault="00B23F53" w:rsidP="00B00AC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B23F53" w:rsidRDefault="00B23F53" w:rsidP="00B00AC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B23F53" w:rsidRDefault="00B23F53" w:rsidP="00B00AC8">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rsidR="00B23F53" w:rsidRDefault="00B23F53" w:rsidP="00B00AC8">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B23F53" w:rsidRDefault="00B23F53" w:rsidP="00B00AC8">
            <w:pPr>
              <w:pStyle w:val="TAH"/>
              <w:rPr>
                <w:rFonts w:cs="Arial"/>
                <w:szCs w:val="18"/>
              </w:rPr>
            </w:pPr>
            <w:r>
              <w:rPr>
                <w:rFonts w:cs="Arial"/>
                <w:szCs w:val="18"/>
              </w:rPr>
              <w:t>Applicability</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 xml:space="preserve">ServiceExperience </w:t>
            </w:r>
          </w:p>
          <w:p w:rsidR="00B23F53" w:rsidRDefault="00B23F53" w:rsidP="00B00AC8">
            <w:pPr>
              <w:pStyle w:val="TAL"/>
            </w:pPr>
            <w:r>
              <w:t>UeCommunication AbnormalBehaviour</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ServiceExperience</w:t>
            </w:r>
          </w:p>
          <w:p w:rsidR="00B23F53" w:rsidRDefault="00B23F53" w:rsidP="00B00AC8">
            <w:pPr>
              <w:pStyle w:val="TAL"/>
            </w:pPr>
            <w:r>
              <w:t>UeCommunication</w:t>
            </w:r>
          </w:p>
          <w:p w:rsidR="00B23F53" w:rsidRDefault="00B23F53" w:rsidP="00B00AC8">
            <w:pPr>
              <w:pStyle w:val="TAL"/>
            </w:pPr>
            <w:r>
              <w:t>AbnormalBehaviour</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dnais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ServiceExperience</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NfLoad</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NfLoad</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NfLoad</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 xml:space="preserve">UeMobility </w:t>
            </w:r>
          </w:p>
          <w:p w:rsidR="00B23F53" w:rsidRDefault="00B23F53" w:rsidP="00B00AC8">
            <w:pPr>
              <w:pStyle w:val="TAL"/>
            </w:pPr>
            <w:r>
              <w:t>UeCommunication</w:t>
            </w:r>
          </w:p>
          <w:p w:rsidR="00B23F53" w:rsidRDefault="00B23F53" w:rsidP="00B00AC8">
            <w:pPr>
              <w:pStyle w:val="TAL"/>
            </w:pPr>
            <w:r>
              <w:t>NetworkPerformance</w:t>
            </w:r>
          </w:p>
          <w:p w:rsidR="00B23F53" w:rsidRDefault="00B23F53" w:rsidP="00B00AC8">
            <w:pPr>
              <w:pStyle w:val="TAL"/>
            </w:pPr>
            <w:r>
              <w:t>QoSSustainability</w:t>
            </w:r>
          </w:p>
          <w:p w:rsidR="00B23F53" w:rsidRDefault="00B23F53" w:rsidP="00B00AC8">
            <w:pPr>
              <w:pStyle w:val="TAL"/>
            </w:pPr>
            <w:r>
              <w:t>ServiceExperience</w:t>
            </w:r>
          </w:p>
          <w:p w:rsidR="00B23F53" w:rsidRDefault="00B23F53" w:rsidP="00B00AC8">
            <w:pPr>
              <w:pStyle w:val="TAL"/>
            </w:pPr>
            <w:r>
              <w:t>UserDataCongestion</w:t>
            </w:r>
          </w:p>
          <w:p w:rsidR="00B23F53" w:rsidRDefault="00B23F53" w:rsidP="00B00AC8">
            <w:pPr>
              <w:pStyle w:val="TAL"/>
            </w:pPr>
            <w:r>
              <w:t>AbnormalBehaviour</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Each element identifies the S-NSSAI and the optionally associated network slice instance(s).</w:t>
            </w:r>
          </w:p>
          <w:p w:rsidR="00B23F53" w:rsidRDefault="00B23F53" w:rsidP="00B00AC8">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B23F53" w:rsidRDefault="00B23F53" w:rsidP="00B00AC8">
            <w:pPr>
              <w:pStyle w:val="TAL"/>
              <w:rPr>
                <w:rFonts w:eastAsia="Batang"/>
              </w:rPr>
            </w:pPr>
            <w:r>
              <w:t>"SERVICE_EXPERIENCE"</w:t>
            </w:r>
            <w:r>
              <w:rPr>
                <w:rFonts w:eastAsia="Batang"/>
              </w:rPr>
              <w:t>.</w:t>
            </w:r>
          </w:p>
          <w:p w:rsidR="00B23F53" w:rsidRDefault="00B23F53" w:rsidP="00B00AC8">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ServiceExperience</w:t>
            </w:r>
          </w:p>
          <w:p w:rsidR="00B23F53" w:rsidRDefault="00B23F53" w:rsidP="00B00AC8">
            <w:pPr>
              <w:pStyle w:val="TAL"/>
            </w:pPr>
            <w:r>
              <w:rPr>
                <w:lang w:eastAsia="zh-CN"/>
              </w:rPr>
              <w:t>NsiLoad</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NetworkPerformance</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QoSSustainability</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Represents the media/application bandwidth requirement for each application.</w:t>
            </w:r>
          </w:p>
          <w:p w:rsidR="00B23F53" w:rsidRDefault="00B23F53" w:rsidP="00B00AC8">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ServiceExperience</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rPr>
                <w:rFonts w:cs="Arial"/>
                <w:szCs w:val="18"/>
              </w:rPr>
            </w:pPr>
            <w:r>
              <w:rPr>
                <w:rFonts w:cs="Arial"/>
                <w:szCs w:val="18"/>
              </w:rPr>
              <w:t>Represents a list of Exception Ids.</w:t>
            </w:r>
          </w:p>
          <w:p w:rsidR="00B23F53" w:rsidRDefault="00B23F53" w:rsidP="00B00AC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cs="Arial"/>
                <w:szCs w:val="18"/>
              </w:rPr>
              <w:t>AbnormalBehaviour</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rPr>
                <w:rFonts w:cs="Arial"/>
                <w:szCs w:val="18"/>
              </w:rPr>
            </w:pPr>
            <w:r>
              <w:rPr>
                <w:rFonts w:cs="Arial"/>
                <w:szCs w:val="18"/>
              </w:rPr>
              <w:t>Represents expected UE analytics type.</w:t>
            </w:r>
          </w:p>
          <w:p w:rsidR="00B23F53" w:rsidRDefault="00B23F53" w:rsidP="00B00AC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cs="Arial"/>
                <w:szCs w:val="18"/>
              </w:rPr>
              <w:t>AbnormalBehaviour</w:t>
            </w:r>
          </w:p>
        </w:tc>
      </w:tr>
      <w:tr w:rsidR="00B23F53" w:rsidTr="00B00AC8">
        <w:trPr>
          <w:jc w:val="center"/>
        </w:trPr>
        <w:tc>
          <w:tcPr>
            <w:tcW w:w="1531"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B23F53" w:rsidRDefault="00B23F53" w:rsidP="00B00AC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rsidR="00B23F53" w:rsidRDefault="00B23F53" w:rsidP="00B00AC8">
            <w:pPr>
              <w:pStyle w:val="TAL"/>
            </w:pPr>
            <w:r>
              <w:rPr>
                <w:rFonts w:cs="Arial"/>
                <w:szCs w:val="18"/>
              </w:rPr>
              <w:t>AbnormalBehaviour</w:t>
            </w:r>
          </w:p>
        </w:tc>
      </w:tr>
      <w:tr w:rsidR="00B23F53" w:rsidTr="00B00AC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B23F53" w:rsidRDefault="00B23F53" w:rsidP="00B00AC8">
            <w:pPr>
              <w:pStyle w:val="TAN"/>
            </w:pPr>
            <w:r>
              <w:lastRenderedPageBreak/>
              <w:t>NOTE 1:</w:t>
            </w:r>
            <w:r>
              <w:tab/>
              <w:t>When event-id in the request is "LOAD_LEVEL_INFORMATION", the identifications of network slices, either information about slice(s) identified by</w:t>
            </w:r>
            <w:ins w:id="25" w:author="Huawei" w:date="2020-10-14T14:52:00Z">
              <w:r w:rsidR="00F811E2">
                <w:t xml:space="preserve"> the</w:t>
              </w:r>
            </w:ins>
            <w:r>
              <w:t xml:space="preserve"> </w:t>
            </w:r>
            <w:ins w:id="26" w:author="Huawei" w:date="2020-10-14T14:51:00Z">
              <w:r w:rsidR="00F811E2">
                <w:t>"</w:t>
              </w:r>
            </w:ins>
            <w:r>
              <w:t>snssais</w:t>
            </w:r>
            <w:ins w:id="27" w:author="Huawei" w:date="2020-10-14T14:51:00Z">
              <w:r w:rsidR="00F811E2">
                <w:t>"</w:t>
              </w:r>
            </w:ins>
            <w:ins w:id="28" w:author="Huawei" w:date="2020-10-14T14:52:00Z">
              <w:r w:rsidR="00F811E2">
                <w:t xml:space="preserve"> attribute</w:t>
              </w:r>
            </w:ins>
            <w:r>
              <w:t xml:space="preserve">, or </w:t>
            </w:r>
            <w:ins w:id="29" w:author="Huawei" w:date="2020-10-14T14:51:00Z">
              <w:r w:rsidR="00F811E2">
                <w:t>"</w:t>
              </w:r>
            </w:ins>
            <w:r>
              <w:t>anySlice</w:t>
            </w:r>
            <w:ins w:id="30" w:author="Huawei" w:date="2020-10-14T14:51:00Z">
              <w:r w:rsidR="00F811E2">
                <w:t>"</w:t>
              </w:r>
            </w:ins>
            <w:r>
              <w:t xml:space="preserve"> set to "TRUE", shall be included. When subscribed event is "NSI_LOAD_LEVEL" or "SERVICE_EXPERIENCE", </w:t>
            </w:r>
            <w:ins w:id="31" w:author="Huawei" w:date="2020-10-14T14:51:00Z">
              <w:r w:rsidR="00F811E2">
                <w:t>the</w:t>
              </w:r>
            </w:ins>
            <w:ins w:id="32" w:author="Huawei" w:date="2020-10-14T14:52:00Z">
              <w:r w:rsidR="00F811E2">
                <w:t xml:space="preserve"> "snssais" attribute is not applicable, </w:t>
              </w:r>
            </w:ins>
            <w:r>
              <w:t xml:space="preserve">either the "nsiIdInfos" attribute or anySlice set to "TRUE" shall be included. When subscribed event is "QOS_SUSTAINABILITY", "NF_LOAD", "UE_COMM", "ABNORMAL_BEHAVIOUR" or "USER_DATA_CONGESTION", the identifications of network slices </w:t>
            </w:r>
            <w:ins w:id="33" w:author="Huawei" w:date="2020-10-14T14:52:00Z">
              <w:r w:rsidR="00F811E2">
                <w:t xml:space="preserve">identified by the "snssais" attribute </w:t>
              </w:r>
            </w:ins>
            <w:r>
              <w:t>is optional.</w:t>
            </w:r>
          </w:p>
          <w:p w:rsidR="00B23F53" w:rsidRDefault="00B23F53" w:rsidP="00B00AC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rsidR="00B23F53" w:rsidRDefault="00B23F53" w:rsidP="00B00AC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rsidR="00B23F53" w:rsidRDefault="00B23F53" w:rsidP="00B00AC8">
            <w:pPr>
              <w:pStyle w:val="TAN"/>
              <w:rPr>
                <w:rFonts w:cs="Arial"/>
                <w:szCs w:val="18"/>
              </w:rPr>
            </w:pPr>
            <w:r>
              <w:rPr>
                <w:rFonts w:cs="Arial"/>
                <w:szCs w:val="18"/>
              </w:rPr>
              <w:t>NOTE 4:</w:t>
            </w:r>
            <w:r>
              <w:rPr>
                <w:rFonts w:cs="Arial"/>
                <w:szCs w:val="18"/>
              </w:rPr>
              <w:tab/>
              <w:t>For "ABNORMAL_BEHAVIOUR" event with "anyUe" attribute in "tgt-ue" attribute sets to true,</w:t>
            </w:r>
          </w:p>
          <w:p w:rsidR="00B23F53" w:rsidRDefault="00B23F53" w:rsidP="00B00AC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rsidR="00B23F53" w:rsidRDefault="00B23F53" w:rsidP="00B00AC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rsidR="00B23F53" w:rsidRDefault="00B23F53" w:rsidP="00B00AC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rsidR="006D3E67" w:rsidRPr="00B23F53"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33" w:rsidRDefault="005E6133">
      <w:r>
        <w:separator/>
      </w:r>
    </w:p>
  </w:endnote>
  <w:endnote w:type="continuationSeparator" w:id="0">
    <w:p w:rsidR="005E6133" w:rsidRDefault="005E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33" w:rsidRDefault="005E6133">
      <w:r>
        <w:separator/>
      </w:r>
    </w:p>
  </w:footnote>
  <w:footnote w:type="continuationSeparator" w:id="0">
    <w:p w:rsidR="005E6133" w:rsidRDefault="005E6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367AB"/>
    <w:rsid w:val="00040908"/>
    <w:rsid w:val="00041AB8"/>
    <w:rsid w:val="00060601"/>
    <w:rsid w:val="000641F7"/>
    <w:rsid w:val="000675AA"/>
    <w:rsid w:val="00077A88"/>
    <w:rsid w:val="00081928"/>
    <w:rsid w:val="00092C1D"/>
    <w:rsid w:val="00096E1C"/>
    <w:rsid w:val="000A0430"/>
    <w:rsid w:val="000A2697"/>
    <w:rsid w:val="000A3558"/>
    <w:rsid w:val="000B36FF"/>
    <w:rsid w:val="000B4353"/>
    <w:rsid w:val="000C5F9D"/>
    <w:rsid w:val="000D7422"/>
    <w:rsid w:val="000E073A"/>
    <w:rsid w:val="000E4783"/>
    <w:rsid w:val="000F4870"/>
    <w:rsid w:val="000F4B59"/>
    <w:rsid w:val="001003DD"/>
    <w:rsid w:val="001021A4"/>
    <w:rsid w:val="00103C6D"/>
    <w:rsid w:val="00104C12"/>
    <w:rsid w:val="00105876"/>
    <w:rsid w:val="0012030B"/>
    <w:rsid w:val="00131920"/>
    <w:rsid w:val="00134064"/>
    <w:rsid w:val="00136ED7"/>
    <w:rsid w:val="001445BE"/>
    <w:rsid w:val="0014511A"/>
    <w:rsid w:val="00146A51"/>
    <w:rsid w:val="00151BF6"/>
    <w:rsid w:val="00155034"/>
    <w:rsid w:val="001623E2"/>
    <w:rsid w:val="00162BAF"/>
    <w:rsid w:val="00181DC7"/>
    <w:rsid w:val="00183345"/>
    <w:rsid w:val="001A1231"/>
    <w:rsid w:val="001A43A2"/>
    <w:rsid w:val="001A7DBF"/>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19FD"/>
    <w:rsid w:val="0025282E"/>
    <w:rsid w:val="00262DC5"/>
    <w:rsid w:val="00266AE3"/>
    <w:rsid w:val="00270A34"/>
    <w:rsid w:val="002802E8"/>
    <w:rsid w:val="0029641F"/>
    <w:rsid w:val="0029724D"/>
    <w:rsid w:val="002A6D42"/>
    <w:rsid w:val="002C172E"/>
    <w:rsid w:val="002C25C6"/>
    <w:rsid w:val="002D105A"/>
    <w:rsid w:val="002D3845"/>
    <w:rsid w:val="002E77A8"/>
    <w:rsid w:val="002F23C4"/>
    <w:rsid w:val="00312F80"/>
    <w:rsid w:val="00314868"/>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24BD"/>
    <w:rsid w:val="004B707F"/>
    <w:rsid w:val="004C0DD2"/>
    <w:rsid w:val="004D3D96"/>
    <w:rsid w:val="004D7DC3"/>
    <w:rsid w:val="004E41A6"/>
    <w:rsid w:val="004E6CDA"/>
    <w:rsid w:val="004F0742"/>
    <w:rsid w:val="004F0ADE"/>
    <w:rsid w:val="004F727B"/>
    <w:rsid w:val="004F7913"/>
    <w:rsid w:val="0050626C"/>
    <w:rsid w:val="0051102F"/>
    <w:rsid w:val="005150A9"/>
    <w:rsid w:val="00515611"/>
    <w:rsid w:val="00516C72"/>
    <w:rsid w:val="005346B4"/>
    <w:rsid w:val="00541205"/>
    <w:rsid w:val="00542390"/>
    <w:rsid w:val="005427F2"/>
    <w:rsid w:val="0055052A"/>
    <w:rsid w:val="00551E39"/>
    <w:rsid w:val="005561F0"/>
    <w:rsid w:val="00562E85"/>
    <w:rsid w:val="00564192"/>
    <w:rsid w:val="00564A4F"/>
    <w:rsid w:val="0056515D"/>
    <w:rsid w:val="0056628D"/>
    <w:rsid w:val="005710E2"/>
    <w:rsid w:val="00571560"/>
    <w:rsid w:val="00574D24"/>
    <w:rsid w:val="00581603"/>
    <w:rsid w:val="005879E9"/>
    <w:rsid w:val="005B3F24"/>
    <w:rsid w:val="005B4536"/>
    <w:rsid w:val="005D0E1A"/>
    <w:rsid w:val="005E6133"/>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C6E9C"/>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57B3D"/>
    <w:rsid w:val="00865EB0"/>
    <w:rsid w:val="0087101A"/>
    <w:rsid w:val="00871548"/>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2F29"/>
    <w:rsid w:val="00A063A7"/>
    <w:rsid w:val="00A07EB2"/>
    <w:rsid w:val="00A17A90"/>
    <w:rsid w:val="00A21386"/>
    <w:rsid w:val="00A25BC3"/>
    <w:rsid w:val="00A275F9"/>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3F53"/>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67CC5"/>
    <w:rsid w:val="00C80EB8"/>
    <w:rsid w:val="00C83270"/>
    <w:rsid w:val="00C91A76"/>
    <w:rsid w:val="00C94C47"/>
    <w:rsid w:val="00C96376"/>
    <w:rsid w:val="00CA3900"/>
    <w:rsid w:val="00CA4E72"/>
    <w:rsid w:val="00CB1AF7"/>
    <w:rsid w:val="00CC2BB3"/>
    <w:rsid w:val="00CC30AF"/>
    <w:rsid w:val="00CC3896"/>
    <w:rsid w:val="00CC4C6D"/>
    <w:rsid w:val="00CD2E5D"/>
    <w:rsid w:val="00CE2675"/>
    <w:rsid w:val="00CF32C0"/>
    <w:rsid w:val="00CF6F14"/>
    <w:rsid w:val="00D07DB2"/>
    <w:rsid w:val="00D1499C"/>
    <w:rsid w:val="00D15AB8"/>
    <w:rsid w:val="00D167FF"/>
    <w:rsid w:val="00D16B66"/>
    <w:rsid w:val="00D20CE1"/>
    <w:rsid w:val="00D327D7"/>
    <w:rsid w:val="00D41C8B"/>
    <w:rsid w:val="00D70751"/>
    <w:rsid w:val="00D7234C"/>
    <w:rsid w:val="00D7634E"/>
    <w:rsid w:val="00D85AF8"/>
    <w:rsid w:val="00D96741"/>
    <w:rsid w:val="00DA5F28"/>
    <w:rsid w:val="00DA6ECC"/>
    <w:rsid w:val="00DB0C20"/>
    <w:rsid w:val="00DC2C6C"/>
    <w:rsid w:val="00DD73D3"/>
    <w:rsid w:val="00DE0707"/>
    <w:rsid w:val="00DE6665"/>
    <w:rsid w:val="00DF1E2B"/>
    <w:rsid w:val="00E02B52"/>
    <w:rsid w:val="00E033CE"/>
    <w:rsid w:val="00E0630D"/>
    <w:rsid w:val="00E13320"/>
    <w:rsid w:val="00E20CE2"/>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811E2"/>
    <w:rsid w:val="00F944EB"/>
    <w:rsid w:val="00F96C0F"/>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77C3-B25A-4888-8363-3F8DCF33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9</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394</cp:revision>
  <cp:lastPrinted>1900-01-01T08:00:00Z</cp:lastPrinted>
  <dcterms:created xsi:type="dcterms:W3CDTF">2020-09-21T01:35:00Z</dcterms:created>
  <dcterms:modified xsi:type="dcterms:W3CDTF">2020-10-28T09:58:00Z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(3)bys7jPFBcO2dSEBEPoEsib2txn8szSfEBrvexk0BK0WPusmQxGQXPkjZNlGFhLmJWuMinsAx
xJRkO85MHq3Nj6ntXQGuHBTBEkyENBhTmlF/m1aNuxgJMPPx3wXWNYtyVhSYUDBvPNbScBkA
GwlGugl+hk4yXdRWG9pkBYd9/YhqpTJwM6eCGmusyWu44fFsYS6o0EfGvxhe+VNI1H/bfu+k
hfgeH6PrCEuQnf+zSl</vt:lpwstr>
  </property>
  <property fmtid="{D5CDD505-2E9C-101B-9397-08002B2CF9AE}" pid="22" name="_2015_ms_pID_7253431">
    <vt:lpwstr>q5CgCyKd70+WFKjZgprhHZBAFrs4NPBhnIF/UQLsgTBaR/sgwgYXgR
kI0Uu3mnHC0y7oupuRSX2w4n7rp82xS+MbuqnOzrB+bs2EG/d2GeQ2/2LUOJxJYDCYdIdVtj
X/NqgA/e1BwNVE5q2sRXe28UNhJE7yetjSH/FgdT/gmaUVZGu6IczXSriO7DQQrNtl9nMVq+
vE1O8vHP06kx6nLNM/dBCmK9fMY9Qb9Iilkp</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